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7AA" w:rsidRDefault="00B7609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  <w:t>R5-244516</w:t>
      </w:r>
      <w:r w:rsidR="00481C92" w:rsidRPr="00481C92">
        <w:rPr>
          <w:b/>
          <w:i/>
          <w:sz w:val="28"/>
          <w:highlight w:val="cyan"/>
        </w:rPr>
        <w:t>r1</w:t>
      </w:r>
    </w:p>
    <w:p w:rsidR="00E857AA" w:rsidRDefault="00B7609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>Maastricht, NL, Aug 19th - Aug 23th,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57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7AA" w:rsidRDefault="00B760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E85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57AA" w:rsidRDefault="00B760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5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c>
          <w:tcPr>
            <w:tcW w:w="142" w:type="dxa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57AA" w:rsidRDefault="00B76091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 w:rsidR="00E857AA" w:rsidRDefault="00B760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57AA" w:rsidRDefault="00B7609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0490</w:t>
            </w:r>
          </w:p>
        </w:tc>
        <w:tc>
          <w:tcPr>
            <w:tcW w:w="709" w:type="dxa"/>
          </w:tcPr>
          <w:p w:rsidR="00E857AA" w:rsidRDefault="00B760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57AA" w:rsidRDefault="00B7609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E857AA" w:rsidRDefault="00B760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57AA" w:rsidRDefault="00B7609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</w:pPr>
          </w:p>
        </w:tc>
      </w:tr>
      <w:tr w:rsidR="00E85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</w:pPr>
          </w:p>
        </w:tc>
      </w:tr>
      <w:tr w:rsidR="00E857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57AA" w:rsidRDefault="00B760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57AA">
        <w:tc>
          <w:tcPr>
            <w:tcW w:w="9641" w:type="dxa"/>
            <w:gridSpan w:val="9"/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57AA" w:rsidRDefault="00E857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57AA">
        <w:tc>
          <w:tcPr>
            <w:tcW w:w="2835" w:type="dxa"/>
          </w:tcPr>
          <w:p w:rsidR="00E857AA" w:rsidRDefault="00B760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57AA" w:rsidRDefault="00B760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57AA" w:rsidRDefault="00E857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57AA" w:rsidRDefault="00E857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57AA" w:rsidRDefault="00B760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57AA" w:rsidRDefault="00E857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857AA" w:rsidRDefault="00B760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57AA" w:rsidRDefault="00E857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857AA" w:rsidRDefault="00E857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57AA">
        <w:trPr>
          <w:trHeight w:val="90"/>
        </w:trPr>
        <w:tc>
          <w:tcPr>
            <w:tcW w:w="9640" w:type="dxa"/>
            <w:gridSpan w:val="11"/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Addition</w:t>
            </w:r>
            <w:r>
              <w:rPr>
                <w:rFonts w:hint="eastAsia"/>
                <w:lang w:val="en-US" w:eastAsia="zh-CN"/>
              </w:rPr>
              <w:t xml:space="preserve"> of applicability for </w:t>
            </w:r>
            <w:r>
              <w:rPr>
                <w:lang w:val="en-US" w:eastAsia="zh-CN"/>
              </w:rPr>
              <w:t xml:space="preserve">R16 IDC </w:t>
            </w:r>
            <w:r>
              <w:rPr>
                <w:rFonts w:hint="eastAsia"/>
                <w:lang w:val="en-US" w:eastAsia="zh-CN"/>
              </w:rPr>
              <w:t>test cases</w:t>
            </w:r>
          </w:p>
        </w:tc>
      </w:tr>
      <w:tr w:rsidR="00E857AA">
        <w:tc>
          <w:tcPr>
            <w:tcW w:w="1843" w:type="dxa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c>
          <w:tcPr>
            <w:tcW w:w="1843" w:type="dxa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E857AA">
        <w:tc>
          <w:tcPr>
            <w:tcW w:w="1843" w:type="dxa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857AA">
        <w:tc>
          <w:tcPr>
            <w:tcW w:w="1843" w:type="dxa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c>
          <w:tcPr>
            <w:tcW w:w="1843" w:type="dxa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TEI16</w:t>
            </w:r>
            <w:r w:rsidR="00481C92" w:rsidRPr="001E0AFA">
              <w:rPr>
                <w:highlight w:val="cyan"/>
              </w:rPr>
              <w:t>_Test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E857AA" w:rsidRDefault="00E857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57AA" w:rsidRDefault="00B760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08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09</w:t>
            </w:r>
          </w:p>
        </w:tc>
      </w:tr>
      <w:tr w:rsidR="00E857AA">
        <w:tc>
          <w:tcPr>
            <w:tcW w:w="1843" w:type="dxa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57AA" w:rsidRDefault="00E857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57AA" w:rsidRDefault="00B760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857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57AA" w:rsidRDefault="00B760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57AA" w:rsidRDefault="00B760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857AA">
        <w:tc>
          <w:tcPr>
            <w:tcW w:w="1843" w:type="dxa"/>
          </w:tcPr>
          <w:p w:rsidR="00E857AA" w:rsidRDefault="00E8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lang w:val="en-US" w:eastAsia="zh-CN"/>
              </w:rPr>
              <w:t xml:space="preserve">R16 IDC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>s are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 xml:space="preserve">, thus </w:t>
            </w:r>
            <w:proofErr w:type="spellStart"/>
            <w:r>
              <w:rPr>
                <w:lang w:eastAsia="zh-CN"/>
              </w:rPr>
              <w:t>relev</w:t>
            </w:r>
            <w:proofErr w:type="spellEnd"/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nt</w:t>
            </w:r>
            <w:proofErr w:type="spellEnd"/>
            <w:r>
              <w:rPr>
                <w:lang w:eastAsia="zh-CN"/>
              </w:rPr>
              <w:t xml:space="preserve">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 w:rsidR="00E857AA" w:rsidRDefault="00B7609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rPr>
                <w:lang w:eastAsia="zh-CN"/>
              </w:rPr>
              <w:t>8.1.5.10.</w:t>
            </w:r>
            <w:r>
              <w:rPr>
                <w:highlight w:val="yellow"/>
                <w:lang w:eastAsia="zh-CN"/>
              </w:rPr>
              <w:t>X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UE Assistance Information / </w:t>
            </w:r>
            <w:r>
              <w:rPr>
                <w:rFonts w:hint="eastAsia"/>
                <w:lang w:eastAsia="zh-CN"/>
              </w:rPr>
              <w:t>IDC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mechanism</w:t>
            </w:r>
          </w:p>
        </w:tc>
      </w:tr>
      <w:tr w:rsidR="00E857AA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Lack of test case applicability</w:t>
            </w:r>
            <w:r>
              <w:t>.</w:t>
            </w:r>
          </w:p>
        </w:tc>
      </w:tr>
      <w:tr w:rsidR="00E857AA">
        <w:tc>
          <w:tcPr>
            <w:tcW w:w="2694" w:type="dxa"/>
            <w:gridSpan w:val="2"/>
          </w:tcPr>
          <w:p w:rsidR="00E857AA" w:rsidRDefault="00E8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 and 4.2</w:t>
            </w: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57AA" w:rsidRDefault="00B760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57AA" w:rsidRDefault="00B760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57AA" w:rsidRDefault="00E857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57AA" w:rsidRDefault="00E857AA">
            <w:pPr>
              <w:pStyle w:val="CRCoverPage"/>
              <w:spacing w:after="0"/>
              <w:ind w:left="99"/>
            </w:pP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57AA" w:rsidRDefault="00E857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57AA" w:rsidRDefault="00B760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57AA" w:rsidRDefault="00E857A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57AA" w:rsidRDefault="00B760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57AA" w:rsidRDefault="00E857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57AA" w:rsidRDefault="00B760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</w:pP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hard number for </w:t>
            </w:r>
            <w:r>
              <w:rPr>
                <w:rFonts w:hint="eastAsia"/>
                <w:highlight w:val="yellow"/>
                <w:lang w:val="en-US" w:eastAsia="zh-CN"/>
              </w:rPr>
              <w:t>X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hint="eastAsia"/>
                <w:highlight w:val="green"/>
                <w:lang w:val="en-US" w:eastAsia="zh-CN"/>
              </w:rPr>
              <w:t>Cxy</w:t>
            </w:r>
            <w:proofErr w:type="spellEnd"/>
            <w:r>
              <w:rPr>
                <w:rFonts w:hint="eastAsia"/>
                <w:lang w:val="en-US" w:eastAsia="zh-CN"/>
              </w:rPr>
              <w:t xml:space="preserve"> will be allocated by MCC.</w:t>
            </w:r>
          </w:p>
        </w:tc>
      </w:tr>
      <w:tr w:rsidR="00E857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57AA" w:rsidRDefault="00E8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57AA" w:rsidRDefault="00E857AA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E85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481C92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>r</w:t>
            </w:r>
            <w:r w:rsidRPr="00ED36E0">
              <w:rPr>
                <w:highlight w:val="cyan"/>
                <w:lang w:val="en-US" w:eastAsia="zh-CN"/>
              </w:rPr>
              <w:t>1:</w:t>
            </w:r>
            <w:r>
              <w:rPr>
                <w:highlight w:val="cyan"/>
                <w:lang w:val="en-US" w:eastAsia="zh-CN"/>
              </w:rPr>
              <w:t xml:space="preserve"> Update the work item code on the CR cover page.</w:t>
            </w:r>
          </w:p>
        </w:tc>
      </w:tr>
    </w:tbl>
    <w:p w:rsidR="00E857AA" w:rsidRDefault="00E857AA">
      <w:pPr>
        <w:pStyle w:val="CRCoverPage"/>
        <w:spacing w:after="0"/>
        <w:rPr>
          <w:sz w:val="8"/>
          <w:szCs w:val="8"/>
        </w:rPr>
      </w:pPr>
    </w:p>
    <w:p w:rsidR="00E857AA" w:rsidRDefault="00E857AA">
      <w:pPr>
        <w:sectPr w:rsidR="00E857A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857AA" w:rsidRDefault="00B76091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2" w:name="_Toc75510019"/>
      <w:bookmarkStart w:id="3" w:name="_Toc90971497"/>
      <w:bookmarkStart w:id="4" w:name="_Toc52217967"/>
      <w:bookmarkStart w:id="5" w:name="_Toc36713251"/>
      <w:bookmarkStart w:id="6" w:name="_Toc36713654"/>
      <w:bookmarkStart w:id="7" w:name="_Toc58499579"/>
      <w:bookmarkStart w:id="8" w:name="_Toc68538436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E857AA" w:rsidRDefault="00B76091">
      <w:pPr>
        <w:pStyle w:val="2"/>
      </w:pPr>
      <w:bookmarkStart w:id="9" w:name="_Toc68076598"/>
      <w:bookmarkStart w:id="10" w:name="_Toc27419191"/>
      <w:bookmarkStart w:id="11" w:name="_Toc43900799"/>
      <w:bookmarkStart w:id="12" w:name="_Toc51768022"/>
      <w:bookmarkStart w:id="13" w:name="_Toc100141932"/>
      <w:bookmarkStart w:id="14" w:name="_Toc58241945"/>
      <w:bookmarkStart w:id="15" w:name="_Toc36040067"/>
      <w:bookmarkStart w:id="16" w:name="_Toc90490559"/>
      <w:bookmarkStart w:id="17" w:name="_Toc75369788"/>
      <w:r>
        <w:t>4.1</w:t>
      </w:r>
      <w:r>
        <w:tab/>
        <w:t>Protocol conformance test cases applicability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E857AA" w:rsidRDefault="00B76091"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:rsidR="00E857AA" w:rsidRDefault="00B76091">
      <w:pPr>
        <w:pStyle w:val="TH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81"/>
        <w:gridCol w:w="3477"/>
        <w:gridCol w:w="890"/>
        <w:gridCol w:w="1184"/>
        <w:gridCol w:w="3645"/>
      </w:tblGrid>
      <w:tr w:rsidR="00E857AA">
        <w:trPr>
          <w:tblHeader/>
          <w:jc w:val="center"/>
        </w:trPr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:rsidR="00E857AA" w:rsidRDefault="00B7609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77" w:type="dxa"/>
            <w:tcBorders>
              <w:top w:val="single" w:sz="4" w:space="0" w:color="auto"/>
              <w:bottom w:val="single" w:sz="4" w:space="0" w:color="auto"/>
            </w:tcBorders>
          </w:tcPr>
          <w:p w:rsidR="00E857AA" w:rsidRDefault="00B7609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E857AA" w:rsidRDefault="00B7609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E857AA" w:rsidRDefault="00B7609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45" w:type="dxa"/>
            <w:tcBorders>
              <w:bottom w:val="single" w:sz="4" w:space="0" w:color="auto"/>
            </w:tcBorders>
          </w:tcPr>
          <w:p w:rsidR="00E857AA" w:rsidRDefault="00B7609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NR RRC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connection management procedures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Paging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8.1.1.1.1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/ Paging for connection / Multiple paging records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Rel-15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C21</w:t>
            </w: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8.1.1.1.2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/ Paging for connection / Shared network environment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Rel-15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C21</w:t>
            </w: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8.1.1.1a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Paging Early Indication and Subgrouping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8.1.1.1a.1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 xml:space="preserve">Paging Early Indication with Subgrouping / RRC_IDLE / </w:t>
            </w:r>
            <w:proofErr w:type="spellStart"/>
            <w:r>
              <w:rPr>
                <w:lang w:eastAsia="en-GB"/>
              </w:rPr>
              <w:t>lastUsedCellOnly</w:t>
            </w:r>
            <w:proofErr w:type="spellEnd"/>
            <w:r>
              <w:rPr>
                <w:lang w:eastAsia="en-GB"/>
              </w:rPr>
              <w:t xml:space="preserve"> not configured / Subgroup ID selection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C224</w:t>
            </w: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 and PEI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8.1.1.1a.2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 xml:space="preserve">Paging Early Indication with Subgrouping / RRC_INACTIVE / </w:t>
            </w:r>
            <w:proofErr w:type="spellStart"/>
            <w:r>
              <w:rPr>
                <w:lang w:eastAsia="en-GB"/>
              </w:rPr>
              <w:t>lastUsedCellOnly</w:t>
            </w:r>
            <w:proofErr w:type="spellEnd"/>
            <w:r>
              <w:rPr>
                <w:lang w:eastAsia="en-GB"/>
              </w:rPr>
              <w:t xml:space="preserve"> configured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C239</w:t>
            </w: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 and RRC_INACTIVE and PEI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8.1.1.1a.3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Paging Early Indication without Subgrouping / RRC_IDLE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C224</w:t>
            </w: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 and PEI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8.1.1.2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connection establishment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8.1.1.2.1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connection establishment / Return to idle state after T300 expiry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Rel-15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C21</w:t>
            </w: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8.1.1.2.2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Void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E857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8.1.5.10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 Assistance Information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 w:rsidR="00E857AA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8.1.5.10.1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 Assistance Information/ Release Preference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Rel-16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C145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UEs supporting 5G Core and release preference assistance information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8.1.5.10.2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 Assistance Information / MUSIM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C294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UEs supporting 5G Core and Multi-SIM features and MUSIM related assistance information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8.1.5.10.3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 Assistance Information / MUSIM / Leaving RRC_CONNECTED / T346g expires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C245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UEs supporting 5G Core and Multi-SIM features and release preference assistance information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8.1.5.10.4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UE Assistance Information / RRM measurement relaxation / </w:t>
            </w:r>
            <w:proofErr w:type="spellStart"/>
            <w:r>
              <w:rPr>
                <w:lang w:eastAsia="en-GB"/>
              </w:rPr>
              <w:t>RedCap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C209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UEs supporting 5G Core and </w:t>
            </w:r>
            <w:proofErr w:type="spellStart"/>
            <w:r>
              <w:rPr>
                <w:lang w:eastAsia="en-GB"/>
              </w:rPr>
              <w:t>RedCap</w:t>
            </w:r>
            <w:proofErr w:type="spellEnd"/>
            <w:r>
              <w:rPr>
                <w:lang w:eastAsia="en-GB"/>
              </w:rPr>
              <w:t xml:space="preserve">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 w:rsidR="00E857AA">
        <w:trPr>
          <w:jc w:val="center"/>
          <w:ins w:id="18" w:author="CMCC" w:date="2024-07-25T10:48:00Z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ins w:id="19" w:author="CMCC" w:date="2024-07-25T10:48:00Z"/>
                <w:lang w:eastAsia="en-GB"/>
              </w:rPr>
            </w:pPr>
            <w:ins w:id="20" w:author="CMCC" w:date="2024-07-25T10:48:00Z">
              <w:r>
                <w:rPr>
                  <w:lang w:eastAsia="en-GB"/>
                </w:rPr>
                <w:t>8.1.5.10.</w:t>
              </w:r>
              <w:r>
                <w:rPr>
                  <w:highlight w:val="yellow"/>
                  <w:lang w:eastAsia="en-GB"/>
                </w:rPr>
                <w:t>X</w:t>
              </w:r>
            </w:ins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ins w:id="21" w:author="CMCC" w:date="2024-07-25T10:48:00Z"/>
                <w:lang w:eastAsia="en-GB"/>
              </w:rPr>
            </w:pPr>
            <w:ins w:id="22" w:author="CMCC" w:date="2024-07-25T10:49:00Z">
              <w:r>
                <w:rPr>
                  <w:lang w:eastAsia="en-GB"/>
                </w:rPr>
                <w:t>UE Assistance Information / IDC mechanism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ins w:id="23" w:author="CMCC" w:date="2024-07-25T10:48:00Z"/>
                <w:lang w:eastAsia="en-GB"/>
              </w:rPr>
            </w:pPr>
            <w:ins w:id="24" w:author="CMCC" w:date="2024-07-25T10:49:00Z">
              <w:r>
                <w:rPr>
                  <w:lang w:eastAsia="en-GB"/>
                </w:rPr>
                <w:t>Rel-16</w:t>
              </w:r>
            </w:ins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ins w:id="25" w:author="CMCC" w:date="2024-07-25T10:48:00Z"/>
                <w:lang w:eastAsia="en-GB"/>
              </w:rPr>
            </w:pPr>
            <w:proofErr w:type="spellStart"/>
            <w:ins w:id="26" w:author="CMCC" w:date="2024-07-25T11:14:00Z">
              <w:r>
                <w:rPr>
                  <w:sz w:val="16"/>
                  <w:szCs w:val="16"/>
                  <w:highlight w:val="green"/>
                </w:rPr>
                <w:t>Cxy</w:t>
              </w:r>
            </w:ins>
            <w:proofErr w:type="spellEnd"/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rPr>
                <w:ins w:id="27" w:author="CMCC" w:date="2024-07-25T10:48:00Z"/>
                <w:lang w:eastAsia="zh-CN"/>
              </w:rPr>
            </w:pPr>
            <w:ins w:id="28" w:author="CMCC" w:date="2024-08-08T17:15:00Z">
              <w:r>
                <w:rPr>
                  <w:lang w:eastAsia="zh-CN"/>
                </w:rPr>
                <w:t>UEs supporting 5G core and FR1 Band n40 and FR1 Band n41 and WLAN and reporting affected NR carrier frequencies in IDC assistance information when detecting IDC problem.</w:t>
              </w:r>
            </w:ins>
          </w:p>
        </w:tc>
      </w:tr>
    </w:tbl>
    <w:p w:rsidR="00E857AA" w:rsidRDefault="00E857AA">
      <w:pPr>
        <w:pStyle w:val="TH"/>
        <w:rPr>
          <w:rFonts w:eastAsia="宋体"/>
        </w:rPr>
      </w:pPr>
    </w:p>
    <w:p w:rsidR="00E857AA" w:rsidRDefault="00B76091">
      <w:pPr>
        <w:pStyle w:val="TH"/>
        <w:jc w:val="left"/>
        <w:rPr>
          <w:rFonts w:eastAsia="宋体"/>
        </w:rPr>
      </w:pPr>
      <w:r>
        <w:rPr>
          <w:color w:val="0000FF"/>
          <w:sz w:val="36"/>
        </w:rPr>
        <w:t>&lt; Unchanged sections omitted &gt;</w:t>
      </w:r>
    </w:p>
    <w:p w:rsidR="00E857AA" w:rsidRDefault="00B76091">
      <w:pPr>
        <w:pStyle w:val="2"/>
      </w:pPr>
      <w:bookmarkStart w:id="29" w:name="_Toc146804992"/>
      <w:r>
        <w:t>4.2</w:t>
      </w:r>
      <w:r>
        <w:tab/>
        <w:t>Protocol conformance test cases Applicability Condition</w:t>
      </w:r>
      <w:bookmarkEnd w:id="29"/>
    </w:p>
    <w:p w:rsidR="00E857AA" w:rsidRDefault="00B76091">
      <w:pPr>
        <w:pStyle w:val="TH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4426"/>
        <w:gridCol w:w="4854"/>
      </w:tblGrid>
      <w:tr w:rsidR="00E857AA">
        <w:trPr>
          <w:tblHeader/>
          <w:jc w:val="center"/>
        </w:trPr>
        <w:tc>
          <w:tcPr>
            <w:tcW w:w="988" w:type="dxa"/>
            <w:tcBorders>
              <w:bottom w:val="single" w:sz="4" w:space="0" w:color="auto"/>
            </w:tcBorders>
          </w:tcPr>
          <w:p w:rsidR="00E857AA" w:rsidRDefault="00B7609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E857AA" w:rsidRDefault="00B7609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:rsidR="00E857AA" w:rsidRDefault="00B7609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E857AA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E857AA">
        <w:trPr>
          <w:jc w:val="center"/>
        </w:trPr>
        <w:tc>
          <w:tcPr>
            <w:tcW w:w="988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6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54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E857AA">
        <w:trPr>
          <w:jc w:val="center"/>
        </w:trPr>
        <w:tc>
          <w:tcPr>
            <w:tcW w:w="988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6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54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E857AA">
        <w:trPr>
          <w:jc w:val="center"/>
        </w:trPr>
        <w:tc>
          <w:tcPr>
            <w:tcW w:w="988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6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54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E857AA">
        <w:trPr>
          <w:jc w:val="center"/>
        </w:trPr>
        <w:tc>
          <w:tcPr>
            <w:tcW w:w="988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6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54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E857AA">
        <w:trPr>
          <w:jc w:val="center"/>
        </w:trPr>
        <w:tc>
          <w:tcPr>
            <w:tcW w:w="988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6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54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E857AA">
        <w:trPr>
          <w:jc w:val="center"/>
        </w:trPr>
        <w:tc>
          <w:tcPr>
            <w:tcW w:w="988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6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54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E857AA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E857AA">
        <w:trPr>
          <w:jc w:val="center"/>
        </w:trPr>
        <w:tc>
          <w:tcPr>
            <w:tcW w:w="988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426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854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 w:rsidR="00E857AA">
        <w:trPr>
          <w:jc w:val="center"/>
          <w:ins w:id="30" w:author="CMCC" w:date="2024-07-25T10:5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rPr>
                <w:ins w:id="31" w:author="CMCC" w:date="2024-07-25T10:54:00Z"/>
                <w:sz w:val="16"/>
                <w:szCs w:val="16"/>
              </w:rPr>
            </w:pPr>
            <w:proofErr w:type="spellStart"/>
            <w:ins w:id="32" w:author="CMCC" w:date="2024-07-25T10:54:00Z">
              <w:r>
                <w:rPr>
                  <w:sz w:val="16"/>
                  <w:szCs w:val="16"/>
                  <w:highlight w:val="green"/>
                </w:rPr>
                <w:t>Cxy</w:t>
              </w:r>
              <w:proofErr w:type="spellEnd"/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rPr>
                <w:ins w:id="33" w:author="CMCC" w:date="2024-07-25T10:54:00Z"/>
                <w:sz w:val="16"/>
                <w:szCs w:val="16"/>
              </w:rPr>
            </w:pPr>
            <w:ins w:id="34" w:author="CMCC" w:date="2024-07-25T10:54:00Z">
              <w:r>
                <w:rPr>
                  <w:sz w:val="16"/>
                  <w:szCs w:val="16"/>
                </w:rPr>
                <w:t xml:space="preserve">IF A.4.1-5/1 </w:t>
              </w:r>
            </w:ins>
            <w:ins w:id="35" w:author="CMCC" w:date="2024-07-25T11:39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AND A.4.3.1-2/1b</w:t>
              </w:r>
              <w:r>
                <w:rPr>
                  <w:sz w:val="16"/>
                  <w:szCs w:val="16"/>
                </w:rPr>
                <w:t xml:space="preserve"> </w:t>
              </w:r>
            </w:ins>
            <w:ins w:id="36" w:author="CMCC" w:date="2024-08-08T17:06:00Z">
              <w:r>
                <w:rPr>
                  <w:sz w:val="16"/>
                  <w:szCs w:val="16"/>
                </w:rPr>
                <w:t xml:space="preserve">AND A.4.3.1-2/2 </w:t>
              </w:r>
            </w:ins>
            <w:ins w:id="37" w:author="CMCC" w:date="2024-08-08T17:14:00Z">
              <w:r>
                <w:rPr>
                  <w:sz w:val="16"/>
                  <w:szCs w:val="16"/>
                </w:rPr>
                <w:t xml:space="preserve">AND [10]A.4.1-1/5 </w:t>
              </w:r>
            </w:ins>
            <w:ins w:id="38" w:author="CMCC" w:date="2024-07-25T10:54:00Z">
              <w:r>
                <w:rPr>
                  <w:sz w:val="16"/>
                  <w:szCs w:val="16"/>
                </w:rPr>
                <w:t>AND A.4.3.7-1/</w:t>
              </w:r>
            </w:ins>
            <w:ins w:id="39" w:author="CMCC" w:date="2024-07-25T11:33:00Z">
              <w:r>
                <w:rPr>
                  <w:sz w:val="16"/>
                  <w:szCs w:val="16"/>
                </w:rPr>
                <w:t>67</w:t>
              </w:r>
            </w:ins>
            <w:ins w:id="40" w:author="CMCC" w:date="2024-07-25T10:54:00Z">
              <w:r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rPr>
                <w:ins w:id="41" w:author="CMCC" w:date="2024-07-25T10:54:00Z"/>
                <w:sz w:val="16"/>
                <w:szCs w:val="16"/>
                <w:lang w:val="en-US" w:eastAsia="zh-CN"/>
              </w:rPr>
            </w:pPr>
            <w:ins w:id="42" w:author="CMCC" w:date="2024-07-25T10:54:00Z">
              <w:r>
                <w:rPr>
                  <w:sz w:val="16"/>
                  <w:szCs w:val="16"/>
                </w:rPr>
                <w:t xml:space="preserve">UEs supporting 5G core </w:t>
              </w:r>
            </w:ins>
            <w:ins w:id="43" w:author="CMCC" w:date="2024-07-25T11:39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and FR1 Band n40</w:t>
              </w:r>
            </w:ins>
            <w:ins w:id="44" w:author="CMCC" w:date="2024-08-08T17:06:00Z">
              <w:r>
                <w:rPr>
                  <w:sz w:val="16"/>
                  <w:szCs w:val="16"/>
                  <w:lang w:val="en-US" w:eastAsia="zh-CN"/>
                </w:rPr>
                <w:t xml:space="preserve"> and 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>FR1 Band n4</w:t>
              </w:r>
            </w:ins>
            <w:ins w:id="45" w:author="CMCC" w:date="2024-08-08T17:07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  <w:ins w:id="46" w:author="CMCC" w:date="2024-07-25T11:39:00Z"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7" w:author="CMCC" w:date="2024-08-08T17:14:00Z">
              <w:r>
                <w:rPr>
                  <w:sz w:val="16"/>
                  <w:szCs w:val="16"/>
                  <w:lang w:val="en-US" w:eastAsia="zh-CN"/>
                </w:rPr>
                <w:t>and</w:t>
              </w:r>
            </w:ins>
            <w:ins w:id="48" w:author="CMCC" w:date="2024-08-08T17:15:00Z">
              <w:r>
                <w:rPr>
                  <w:sz w:val="16"/>
                  <w:szCs w:val="16"/>
                  <w:lang w:val="en-US" w:eastAsia="zh-CN"/>
                </w:rPr>
                <w:t xml:space="preserve"> WLAN </w:t>
              </w:r>
            </w:ins>
            <w:ins w:id="49" w:author="CMCC" w:date="2024-07-25T10:54:00Z">
              <w:r>
                <w:rPr>
                  <w:sz w:val="16"/>
                  <w:szCs w:val="16"/>
                </w:rPr>
                <w:t xml:space="preserve">and </w:t>
              </w:r>
            </w:ins>
            <w:ins w:id="50" w:author="CMCC" w:date="2024-07-25T11:35:00Z">
              <w:r>
                <w:rPr>
                  <w:sz w:val="16"/>
                  <w:szCs w:val="16"/>
                </w:rPr>
                <w:t>reporting affected NR carrier frequencies in IDC assistance information</w:t>
              </w:r>
            </w:ins>
            <w:ins w:id="51" w:author="CMCC" w:date="2024-07-25T11:36:00Z">
              <w:r>
                <w:rPr>
                  <w:sz w:val="16"/>
                  <w:szCs w:val="16"/>
                </w:rPr>
                <w:t xml:space="preserve"> </w:t>
              </w:r>
            </w:ins>
            <w:ins w:id="52" w:author="CMCC" w:date="2024-07-25T11:37:00Z">
              <w:r>
                <w:rPr>
                  <w:sz w:val="16"/>
                  <w:szCs w:val="16"/>
                  <w:lang w:val="en-US" w:eastAsia="zh-CN"/>
                </w:rPr>
                <w:t>when detecting IDC problem</w:t>
              </w:r>
            </w:ins>
            <w:ins w:id="53" w:author="CMCC" w:date="2024-07-25T10:54:00Z">
              <w:r>
                <w:rPr>
                  <w:sz w:val="16"/>
                  <w:szCs w:val="16"/>
                  <w:lang w:val="en-US" w:eastAsia="zh-CN"/>
                </w:rPr>
                <w:t>.</w:t>
              </w:r>
            </w:ins>
          </w:p>
        </w:tc>
      </w:tr>
    </w:tbl>
    <w:p w:rsidR="00E857AA" w:rsidRDefault="00E857AA"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 w:rsidR="00E857AA" w:rsidRDefault="00E857AA"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 w:rsidR="00E857AA" w:rsidRDefault="00B76091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eastAsia="宋体" w:hint="eastAsia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section&gt;</w:t>
      </w:r>
    </w:p>
    <w:p w:rsidR="00E857AA" w:rsidRDefault="00E857AA"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p w:rsidR="00E857AA" w:rsidRDefault="00E857AA"/>
    <w:p w:rsidR="00E857AA" w:rsidRDefault="00E857AA">
      <w:pPr>
        <w:rPr>
          <w:lang w:eastAsia="zh-CN"/>
        </w:rPr>
      </w:pPr>
    </w:p>
    <w:sectPr w:rsidR="00E857AA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9B7" w:rsidRDefault="002579B7">
      <w:pPr>
        <w:spacing w:after="0"/>
      </w:pPr>
      <w:r>
        <w:separator/>
      </w:r>
    </w:p>
  </w:endnote>
  <w:endnote w:type="continuationSeparator" w:id="0">
    <w:p w:rsidR="002579B7" w:rsidRDefault="00257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9B7" w:rsidRDefault="002579B7">
      <w:pPr>
        <w:spacing w:after="0"/>
      </w:pPr>
      <w:r>
        <w:separator/>
      </w:r>
    </w:p>
  </w:footnote>
  <w:footnote w:type="continuationSeparator" w:id="0">
    <w:p w:rsidR="002579B7" w:rsidRDefault="002579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7AA" w:rsidRDefault="00B760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7AA" w:rsidRDefault="00B76091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19"/>
    <w:rsid w:val="00011645"/>
    <w:rsid w:val="0001400A"/>
    <w:rsid w:val="00022E4A"/>
    <w:rsid w:val="00037EF7"/>
    <w:rsid w:val="0006299E"/>
    <w:rsid w:val="000766BE"/>
    <w:rsid w:val="000A07DD"/>
    <w:rsid w:val="000A6394"/>
    <w:rsid w:val="000B7FED"/>
    <w:rsid w:val="000C038A"/>
    <w:rsid w:val="000C366A"/>
    <w:rsid w:val="000C6598"/>
    <w:rsid w:val="000D2BCA"/>
    <w:rsid w:val="000D44B3"/>
    <w:rsid w:val="000D5AC8"/>
    <w:rsid w:val="000E4D12"/>
    <w:rsid w:val="001002DD"/>
    <w:rsid w:val="00103D6F"/>
    <w:rsid w:val="00111BB4"/>
    <w:rsid w:val="00114E9C"/>
    <w:rsid w:val="00120F7D"/>
    <w:rsid w:val="001261DF"/>
    <w:rsid w:val="00145D43"/>
    <w:rsid w:val="00154E1D"/>
    <w:rsid w:val="00172A27"/>
    <w:rsid w:val="001908F5"/>
    <w:rsid w:val="00192C46"/>
    <w:rsid w:val="0019606A"/>
    <w:rsid w:val="001A08B3"/>
    <w:rsid w:val="001A6CA1"/>
    <w:rsid w:val="001A7B60"/>
    <w:rsid w:val="001B52F0"/>
    <w:rsid w:val="001B73F5"/>
    <w:rsid w:val="001B7A65"/>
    <w:rsid w:val="001E0AFA"/>
    <w:rsid w:val="001E0EAD"/>
    <w:rsid w:val="001E41F3"/>
    <w:rsid w:val="001F4C87"/>
    <w:rsid w:val="0022567C"/>
    <w:rsid w:val="002579B7"/>
    <w:rsid w:val="0026004D"/>
    <w:rsid w:val="0026154C"/>
    <w:rsid w:val="002640DD"/>
    <w:rsid w:val="00275D12"/>
    <w:rsid w:val="00276FCD"/>
    <w:rsid w:val="00282A47"/>
    <w:rsid w:val="00284FEB"/>
    <w:rsid w:val="002860C4"/>
    <w:rsid w:val="002A4465"/>
    <w:rsid w:val="002B5741"/>
    <w:rsid w:val="002E472E"/>
    <w:rsid w:val="002E773E"/>
    <w:rsid w:val="002F4BD9"/>
    <w:rsid w:val="002F4ED4"/>
    <w:rsid w:val="0030088A"/>
    <w:rsid w:val="00302EDB"/>
    <w:rsid w:val="00305409"/>
    <w:rsid w:val="00325C8F"/>
    <w:rsid w:val="0033533A"/>
    <w:rsid w:val="00350823"/>
    <w:rsid w:val="00356F9A"/>
    <w:rsid w:val="003609EF"/>
    <w:rsid w:val="0036231A"/>
    <w:rsid w:val="00363058"/>
    <w:rsid w:val="0037118D"/>
    <w:rsid w:val="003737B8"/>
    <w:rsid w:val="003743BB"/>
    <w:rsid w:val="00374DD4"/>
    <w:rsid w:val="0038180E"/>
    <w:rsid w:val="00381BD2"/>
    <w:rsid w:val="003849AF"/>
    <w:rsid w:val="00386749"/>
    <w:rsid w:val="003B113B"/>
    <w:rsid w:val="003C0D98"/>
    <w:rsid w:val="003C0EE5"/>
    <w:rsid w:val="003C7413"/>
    <w:rsid w:val="003C764D"/>
    <w:rsid w:val="003D4A35"/>
    <w:rsid w:val="003E1A36"/>
    <w:rsid w:val="003E6AF4"/>
    <w:rsid w:val="003F4F50"/>
    <w:rsid w:val="003F7B9A"/>
    <w:rsid w:val="00410371"/>
    <w:rsid w:val="004226F9"/>
    <w:rsid w:val="004242F1"/>
    <w:rsid w:val="00426AAC"/>
    <w:rsid w:val="00427BDC"/>
    <w:rsid w:val="00431DBA"/>
    <w:rsid w:val="00433070"/>
    <w:rsid w:val="00433EEB"/>
    <w:rsid w:val="0043453B"/>
    <w:rsid w:val="00436D96"/>
    <w:rsid w:val="00457A8A"/>
    <w:rsid w:val="00481C92"/>
    <w:rsid w:val="00486DAA"/>
    <w:rsid w:val="0049641D"/>
    <w:rsid w:val="004B1F3F"/>
    <w:rsid w:val="004B53D4"/>
    <w:rsid w:val="004B75B7"/>
    <w:rsid w:val="004C3CD4"/>
    <w:rsid w:val="004D1BE7"/>
    <w:rsid w:val="004E6FD6"/>
    <w:rsid w:val="004F58CB"/>
    <w:rsid w:val="005048AB"/>
    <w:rsid w:val="0051580D"/>
    <w:rsid w:val="005415D1"/>
    <w:rsid w:val="005466C2"/>
    <w:rsid w:val="00547111"/>
    <w:rsid w:val="00560F75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A415A"/>
    <w:rsid w:val="006B46FB"/>
    <w:rsid w:val="006D1523"/>
    <w:rsid w:val="006E21FB"/>
    <w:rsid w:val="00717A0E"/>
    <w:rsid w:val="00721A0E"/>
    <w:rsid w:val="0072374A"/>
    <w:rsid w:val="0075305F"/>
    <w:rsid w:val="007618EC"/>
    <w:rsid w:val="0076209C"/>
    <w:rsid w:val="0076617C"/>
    <w:rsid w:val="00773831"/>
    <w:rsid w:val="00792342"/>
    <w:rsid w:val="007977A8"/>
    <w:rsid w:val="007A2219"/>
    <w:rsid w:val="007B512A"/>
    <w:rsid w:val="007C2097"/>
    <w:rsid w:val="007C7249"/>
    <w:rsid w:val="007D6A07"/>
    <w:rsid w:val="007F7259"/>
    <w:rsid w:val="00803514"/>
    <w:rsid w:val="008040A8"/>
    <w:rsid w:val="00816093"/>
    <w:rsid w:val="00823CA4"/>
    <w:rsid w:val="008279FA"/>
    <w:rsid w:val="008337A0"/>
    <w:rsid w:val="00833A42"/>
    <w:rsid w:val="00847D11"/>
    <w:rsid w:val="008626E7"/>
    <w:rsid w:val="0086575C"/>
    <w:rsid w:val="00870EE7"/>
    <w:rsid w:val="008863B9"/>
    <w:rsid w:val="00886585"/>
    <w:rsid w:val="00893244"/>
    <w:rsid w:val="008A45A6"/>
    <w:rsid w:val="008B08A1"/>
    <w:rsid w:val="008D58E1"/>
    <w:rsid w:val="008E21D7"/>
    <w:rsid w:val="008E3355"/>
    <w:rsid w:val="008F3789"/>
    <w:rsid w:val="008F686C"/>
    <w:rsid w:val="009139AE"/>
    <w:rsid w:val="009148DE"/>
    <w:rsid w:val="009163E0"/>
    <w:rsid w:val="0093081C"/>
    <w:rsid w:val="0093249B"/>
    <w:rsid w:val="00941E30"/>
    <w:rsid w:val="00950641"/>
    <w:rsid w:val="00970EA9"/>
    <w:rsid w:val="00973B21"/>
    <w:rsid w:val="009777D9"/>
    <w:rsid w:val="00986EA0"/>
    <w:rsid w:val="00991901"/>
    <w:rsid w:val="00991B88"/>
    <w:rsid w:val="00997C34"/>
    <w:rsid w:val="009A5753"/>
    <w:rsid w:val="009A579D"/>
    <w:rsid w:val="009D7CF9"/>
    <w:rsid w:val="009E3297"/>
    <w:rsid w:val="009F734F"/>
    <w:rsid w:val="00A17B49"/>
    <w:rsid w:val="00A246B6"/>
    <w:rsid w:val="00A40C33"/>
    <w:rsid w:val="00A411CF"/>
    <w:rsid w:val="00A448CF"/>
    <w:rsid w:val="00A47E70"/>
    <w:rsid w:val="00A50CF0"/>
    <w:rsid w:val="00A7671C"/>
    <w:rsid w:val="00A94E50"/>
    <w:rsid w:val="00AA2CBC"/>
    <w:rsid w:val="00AB4350"/>
    <w:rsid w:val="00AC5820"/>
    <w:rsid w:val="00AC6A68"/>
    <w:rsid w:val="00AD1CD8"/>
    <w:rsid w:val="00AE13D7"/>
    <w:rsid w:val="00AE5896"/>
    <w:rsid w:val="00AF2F57"/>
    <w:rsid w:val="00B032F6"/>
    <w:rsid w:val="00B16993"/>
    <w:rsid w:val="00B258BB"/>
    <w:rsid w:val="00B52B52"/>
    <w:rsid w:val="00B53E68"/>
    <w:rsid w:val="00B67B97"/>
    <w:rsid w:val="00B76091"/>
    <w:rsid w:val="00B968C8"/>
    <w:rsid w:val="00BA3EC5"/>
    <w:rsid w:val="00BA51D9"/>
    <w:rsid w:val="00BB5DFC"/>
    <w:rsid w:val="00BD279D"/>
    <w:rsid w:val="00BD6BB8"/>
    <w:rsid w:val="00BD7C8A"/>
    <w:rsid w:val="00BE6F00"/>
    <w:rsid w:val="00BF7064"/>
    <w:rsid w:val="00BF7BDB"/>
    <w:rsid w:val="00C016D1"/>
    <w:rsid w:val="00C11C40"/>
    <w:rsid w:val="00C51DD7"/>
    <w:rsid w:val="00C66BA2"/>
    <w:rsid w:val="00C72D2F"/>
    <w:rsid w:val="00C7466D"/>
    <w:rsid w:val="00C77D77"/>
    <w:rsid w:val="00C82FA8"/>
    <w:rsid w:val="00C95985"/>
    <w:rsid w:val="00CA3CF6"/>
    <w:rsid w:val="00CB353E"/>
    <w:rsid w:val="00CC5026"/>
    <w:rsid w:val="00CC68D0"/>
    <w:rsid w:val="00CE6294"/>
    <w:rsid w:val="00D03571"/>
    <w:rsid w:val="00D03F9A"/>
    <w:rsid w:val="00D0541F"/>
    <w:rsid w:val="00D06D51"/>
    <w:rsid w:val="00D202FE"/>
    <w:rsid w:val="00D24991"/>
    <w:rsid w:val="00D30173"/>
    <w:rsid w:val="00D50255"/>
    <w:rsid w:val="00D51152"/>
    <w:rsid w:val="00D51225"/>
    <w:rsid w:val="00D51D40"/>
    <w:rsid w:val="00D54DDF"/>
    <w:rsid w:val="00D66520"/>
    <w:rsid w:val="00D97000"/>
    <w:rsid w:val="00DD48DF"/>
    <w:rsid w:val="00DE34CF"/>
    <w:rsid w:val="00DF410D"/>
    <w:rsid w:val="00E0674D"/>
    <w:rsid w:val="00E13F3D"/>
    <w:rsid w:val="00E144AF"/>
    <w:rsid w:val="00E34898"/>
    <w:rsid w:val="00E369DC"/>
    <w:rsid w:val="00E407CF"/>
    <w:rsid w:val="00E515D4"/>
    <w:rsid w:val="00E71AA3"/>
    <w:rsid w:val="00E722BC"/>
    <w:rsid w:val="00E83022"/>
    <w:rsid w:val="00E857AA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9406F"/>
    <w:rsid w:val="00FB6386"/>
    <w:rsid w:val="00FD621B"/>
    <w:rsid w:val="011302F4"/>
    <w:rsid w:val="012958F6"/>
    <w:rsid w:val="01761DD2"/>
    <w:rsid w:val="029D0FCC"/>
    <w:rsid w:val="02DB7E98"/>
    <w:rsid w:val="03047F08"/>
    <w:rsid w:val="032A0D01"/>
    <w:rsid w:val="038C76D9"/>
    <w:rsid w:val="03DC6164"/>
    <w:rsid w:val="04C91246"/>
    <w:rsid w:val="04E67FCD"/>
    <w:rsid w:val="04FC18C0"/>
    <w:rsid w:val="050173E8"/>
    <w:rsid w:val="05E473EC"/>
    <w:rsid w:val="06961A5D"/>
    <w:rsid w:val="06975025"/>
    <w:rsid w:val="06CF4142"/>
    <w:rsid w:val="073A3169"/>
    <w:rsid w:val="075A12C3"/>
    <w:rsid w:val="084E6FB6"/>
    <w:rsid w:val="086B6EF3"/>
    <w:rsid w:val="08751EB8"/>
    <w:rsid w:val="0A3940D4"/>
    <w:rsid w:val="0B3338F3"/>
    <w:rsid w:val="0B557BA5"/>
    <w:rsid w:val="0BF778EF"/>
    <w:rsid w:val="0C4C4DF9"/>
    <w:rsid w:val="0C717524"/>
    <w:rsid w:val="0C846E3D"/>
    <w:rsid w:val="0C873DC1"/>
    <w:rsid w:val="0C8D40CE"/>
    <w:rsid w:val="0D603A76"/>
    <w:rsid w:val="0EBE050C"/>
    <w:rsid w:val="0EEC5DD6"/>
    <w:rsid w:val="0F2F609A"/>
    <w:rsid w:val="0F856685"/>
    <w:rsid w:val="101C1A29"/>
    <w:rsid w:val="101C430F"/>
    <w:rsid w:val="11347D9D"/>
    <w:rsid w:val="114E5C71"/>
    <w:rsid w:val="118770D0"/>
    <w:rsid w:val="12180BBD"/>
    <w:rsid w:val="1250242B"/>
    <w:rsid w:val="127C5784"/>
    <w:rsid w:val="134328E0"/>
    <w:rsid w:val="135D3545"/>
    <w:rsid w:val="13677FC8"/>
    <w:rsid w:val="13713CFE"/>
    <w:rsid w:val="142912AD"/>
    <w:rsid w:val="1453449E"/>
    <w:rsid w:val="14821566"/>
    <w:rsid w:val="153B1BD5"/>
    <w:rsid w:val="155B0D1A"/>
    <w:rsid w:val="15CF5E9D"/>
    <w:rsid w:val="15EC4D86"/>
    <w:rsid w:val="16262B49"/>
    <w:rsid w:val="167730E9"/>
    <w:rsid w:val="172F4118"/>
    <w:rsid w:val="18671C16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CC6135"/>
    <w:rsid w:val="1BF369BC"/>
    <w:rsid w:val="1C3E2FC3"/>
    <w:rsid w:val="1C7958C4"/>
    <w:rsid w:val="1CC84C83"/>
    <w:rsid w:val="1CED3684"/>
    <w:rsid w:val="1D535CB5"/>
    <w:rsid w:val="1E0E375C"/>
    <w:rsid w:val="1E0F44A4"/>
    <w:rsid w:val="1E5548D1"/>
    <w:rsid w:val="1E6B55BD"/>
    <w:rsid w:val="1E855F21"/>
    <w:rsid w:val="1EBF1274"/>
    <w:rsid w:val="1ECF327D"/>
    <w:rsid w:val="1F07661E"/>
    <w:rsid w:val="1F54490E"/>
    <w:rsid w:val="1FC01684"/>
    <w:rsid w:val="1FDA69CE"/>
    <w:rsid w:val="20566749"/>
    <w:rsid w:val="2084471D"/>
    <w:rsid w:val="209B1603"/>
    <w:rsid w:val="210E1B4B"/>
    <w:rsid w:val="2124375A"/>
    <w:rsid w:val="213B6AA9"/>
    <w:rsid w:val="215B17C9"/>
    <w:rsid w:val="215E2BCE"/>
    <w:rsid w:val="21B564E6"/>
    <w:rsid w:val="22880AAF"/>
    <w:rsid w:val="23090DEF"/>
    <w:rsid w:val="23E45DF0"/>
    <w:rsid w:val="24423C0B"/>
    <w:rsid w:val="248140C5"/>
    <w:rsid w:val="252A77C1"/>
    <w:rsid w:val="253306E7"/>
    <w:rsid w:val="256C0BC1"/>
    <w:rsid w:val="26204BB3"/>
    <w:rsid w:val="26CD23B6"/>
    <w:rsid w:val="271A7DCD"/>
    <w:rsid w:val="2791680F"/>
    <w:rsid w:val="2868599A"/>
    <w:rsid w:val="28845F93"/>
    <w:rsid w:val="29080E01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F3A4309"/>
    <w:rsid w:val="2F3F358F"/>
    <w:rsid w:val="2F7169E1"/>
    <w:rsid w:val="2FAD780F"/>
    <w:rsid w:val="2FD572B8"/>
    <w:rsid w:val="3066661F"/>
    <w:rsid w:val="30865F6F"/>
    <w:rsid w:val="309B0A4D"/>
    <w:rsid w:val="30DC72B8"/>
    <w:rsid w:val="318A1295"/>
    <w:rsid w:val="31F774C0"/>
    <w:rsid w:val="32165804"/>
    <w:rsid w:val="32C63179"/>
    <w:rsid w:val="332D48F7"/>
    <w:rsid w:val="336A3524"/>
    <w:rsid w:val="33CC53A7"/>
    <w:rsid w:val="343A2885"/>
    <w:rsid w:val="34643001"/>
    <w:rsid w:val="34681A08"/>
    <w:rsid w:val="35115121"/>
    <w:rsid w:val="352607D0"/>
    <w:rsid w:val="356D0BE7"/>
    <w:rsid w:val="35711397"/>
    <w:rsid w:val="360A3911"/>
    <w:rsid w:val="360A717F"/>
    <w:rsid w:val="364F7D6E"/>
    <w:rsid w:val="36526121"/>
    <w:rsid w:val="36D65C16"/>
    <w:rsid w:val="37874633"/>
    <w:rsid w:val="379A19C5"/>
    <w:rsid w:val="384551ED"/>
    <w:rsid w:val="38704532"/>
    <w:rsid w:val="387E793E"/>
    <w:rsid w:val="38802E42"/>
    <w:rsid w:val="38AF4EB9"/>
    <w:rsid w:val="38D96B60"/>
    <w:rsid w:val="392E2BC2"/>
    <w:rsid w:val="394217E1"/>
    <w:rsid w:val="39AE72B7"/>
    <w:rsid w:val="39C80C97"/>
    <w:rsid w:val="39F5094A"/>
    <w:rsid w:val="3A602052"/>
    <w:rsid w:val="3AA923AE"/>
    <w:rsid w:val="3AB52683"/>
    <w:rsid w:val="3B2B05FE"/>
    <w:rsid w:val="3C123DB0"/>
    <w:rsid w:val="3C65786F"/>
    <w:rsid w:val="3CBC68ED"/>
    <w:rsid w:val="3DAD2ABF"/>
    <w:rsid w:val="3E732D3D"/>
    <w:rsid w:val="3F0B657D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A7408E"/>
    <w:rsid w:val="44007FA0"/>
    <w:rsid w:val="442C4C92"/>
    <w:rsid w:val="451E5BEB"/>
    <w:rsid w:val="45EB72EF"/>
    <w:rsid w:val="460054E7"/>
    <w:rsid w:val="462E683D"/>
    <w:rsid w:val="464659B7"/>
    <w:rsid w:val="47003013"/>
    <w:rsid w:val="475F64A1"/>
    <w:rsid w:val="478B2212"/>
    <w:rsid w:val="48233EE8"/>
    <w:rsid w:val="48EE0985"/>
    <w:rsid w:val="48F644C6"/>
    <w:rsid w:val="491127FF"/>
    <w:rsid w:val="4916661A"/>
    <w:rsid w:val="49B62C72"/>
    <w:rsid w:val="4A0B7676"/>
    <w:rsid w:val="4A3E30CB"/>
    <w:rsid w:val="4AB30549"/>
    <w:rsid w:val="4B325D69"/>
    <w:rsid w:val="4BDA6128"/>
    <w:rsid w:val="4C371AC6"/>
    <w:rsid w:val="4C667C83"/>
    <w:rsid w:val="4CB54CAB"/>
    <w:rsid w:val="4D20503D"/>
    <w:rsid w:val="4D3A5D31"/>
    <w:rsid w:val="4D7F2C4E"/>
    <w:rsid w:val="4DD03FE8"/>
    <w:rsid w:val="4E11668B"/>
    <w:rsid w:val="4E1C6B80"/>
    <w:rsid w:val="4E6F141E"/>
    <w:rsid w:val="4E7176EC"/>
    <w:rsid w:val="4E724272"/>
    <w:rsid w:val="4E824849"/>
    <w:rsid w:val="4EAF02D9"/>
    <w:rsid w:val="4ECE17CF"/>
    <w:rsid w:val="4F1B3B16"/>
    <w:rsid w:val="4F240681"/>
    <w:rsid w:val="4F740FE2"/>
    <w:rsid w:val="50B97ABB"/>
    <w:rsid w:val="50E11D85"/>
    <w:rsid w:val="510B38EA"/>
    <w:rsid w:val="51294C7A"/>
    <w:rsid w:val="5139684D"/>
    <w:rsid w:val="5140399F"/>
    <w:rsid w:val="52842396"/>
    <w:rsid w:val="52960DEF"/>
    <w:rsid w:val="52AF4FCE"/>
    <w:rsid w:val="537C3385"/>
    <w:rsid w:val="53CD67E1"/>
    <w:rsid w:val="543B5532"/>
    <w:rsid w:val="54481151"/>
    <w:rsid w:val="5475359D"/>
    <w:rsid w:val="54E136D7"/>
    <w:rsid w:val="54EA3C43"/>
    <w:rsid w:val="54F95B7D"/>
    <w:rsid w:val="5540021F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CAF24C0"/>
    <w:rsid w:val="5D5F11C2"/>
    <w:rsid w:val="5D8C7FFF"/>
    <w:rsid w:val="5DC47CA8"/>
    <w:rsid w:val="5DE4030E"/>
    <w:rsid w:val="5E256DA2"/>
    <w:rsid w:val="5E6F2A4E"/>
    <w:rsid w:val="5E7817A8"/>
    <w:rsid w:val="5E7C0E30"/>
    <w:rsid w:val="5E7E7C15"/>
    <w:rsid w:val="5E9A66D3"/>
    <w:rsid w:val="5F066D73"/>
    <w:rsid w:val="5F150FBD"/>
    <w:rsid w:val="6013352F"/>
    <w:rsid w:val="60DA3D41"/>
    <w:rsid w:val="613D7D14"/>
    <w:rsid w:val="61873C43"/>
    <w:rsid w:val="627609EC"/>
    <w:rsid w:val="62DC2BAC"/>
    <w:rsid w:val="63A32FE3"/>
    <w:rsid w:val="67253A88"/>
    <w:rsid w:val="67AD5522"/>
    <w:rsid w:val="67D0737D"/>
    <w:rsid w:val="67D740EA"/>
    <w:rsid w:val="6811442A"/>
    <w:rsid w:val="68194022"/>
    <w:rsid w:val="684F4217"/>
    <w:rsid w:val="68F75A7E"/>
    <w:rsid w:val="68F86174"/>
    <w:rsid w:val="6955550A"/>
    <w:rsid w:val="69F91A81"/>
    <w:rsid w:val="6AA97F45"/>
    <w:rsid w:val="6B5C2748"/>
    <w:rsid w:val="6B67628C"/>
    <w:rsid w:val="6B7E4F56"/>
    <w:rsid w:val="6BE33C8F"/>
    <w:rsid w:val="6C09798B"/>
    <w:rsid w:val="6CA978FD"/>
    <w:rsid w:val="6D23209D"/>
    <w:rsid w:val="6D39320D"/>
    <w:rsid w:val="6DA74875"/>
    <w:rsid w:val="6DD2313B"/>
    <w:rsid w:val="6DE93BBD"/>
    <w:rsid w:val="6E6C502F"/>
    <w:rsid w:val="6E8D3AC5"/>
    <w:rsid w:val="6EDB6C30"/>
    <w:rsid w:val="6F0D726F"/>
    <w:rsid w:val="6F1A34F0"/>
    <w:rsid w:val="6F352D82"/>
    <w:rsid w:val="6F3F3691"/>
    <w:rsid w:val="6F893DD3"/>
    <w:rsid w:val="6F8F4188"/>
    <w:rsid w:val="70133146"/>
    <w:rsid w:val="705F24F1"/>
    <w:rsid w:val="706814F0"/>
    <w:rsid w:val="70916B84"/>
    <w:rsid w:val="70AB3BE8"/>
    <w:rsid w:val="71D81A47"/>
    <w:rsid w:val="71FD2B93"/>
    <w:rsid w:val="733E259B"/>
    <w:rsid w:val="734F633A"/>
    <w:rsid w:val="73854316"/>
    <w:rsid w:val="73F018DF"/>
    <w:rsid w:val="74037610"/>
    <w:rsid w:val="746B682C"/>
    <w:rsid w:val="74FF02FF"/>
    <w:rsid w:val="75496367"/>
    <w:rsid w:val="75D85D56"/>
    <w:rsid w:val="76561312"/>
    <w:rsid w:val="76CD77DA"/>
    <w:rsid w:val="775D5176"/>
    <w:rsid w:val="77661083"/>
    <w:rsid w:val="77805F9A"/>
    <w:rsid w:val="778F54DF"/>
    <w:rsid w:val="7796049C"/>
    <w:rsid w:val="779C61FE"/>
    <w:rsid w:val="77A42186"/>
    <w:rsid w:val="77D32D99"/>
    <w:rsid w:val="77F15733"/>
    <w:rsid w:val="780755A7"/>
    <w:rsid w:val="78B31A15"/>
    <w:rsid w:val="78DE7735"/>
    <w:rsid w:val="79734051"/>
    <w:rsid w:val="7A2C2202"/>
    <w:rsid w:val="7A980244"/>
    <w:rsid w:val="7ABE1B84"/>
    <w:rsid w:val="7AD2510C"/>
    <w:rsid w:val="7B181FD4"/>
    <w:rsid w:val="7B460966"/>
    <w:rsid w:val="7B974CF5"/>
    <w:rsid w:val="7C581543"/>
    <w:rsid w:val="7C61599E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B17EC90-A040-4F07-925F-97985CA2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3Char">
    <w:name w:val="B3 Char"/>
    <w:basedOn w:val="a0"/>
    <w:qFormat/>
  </w:style>
  <w:style w:type="character" w:customStyle="1" w:styleId="210">
    <w:name w:val="标题 2 字符1"/>
    <w:basedOn w:val="a0"/>
    <w:qFormat/>
    <w:rPr>
      <w:rFonts w:ascii="Arial" w:hAnsi="Arial" w:cs="Arial" w:hint="default"/>
      <w:sz w:val="32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</w:rPr>
  </w:style>
  <w:style w:type="character" w:customStyle="1" w:styleId="PLChar">
    <w:name w:val="PL Char"/>
    <w:basedOn w:val="a0"/>
    <w:qFormat/>
    <w:rPr>
      <w:rFonts w:ascii="Courier New" w:hAnsi="Courier New" w:cs="Courier New" w:hint="default"/>
      <w:sz w:val="16"/>
    </w:rPr>
  </w:style>
  <w:style w:type="character" w:customStyle="1" w:styleId="EXCar">
    <w:name w:val="EX Car"/>
    <w:basedOn w:val="a0"/>
    <w:qFormat/>
  </w:style>
  <w:style w:type="character" w:customStyle="1" w:styleId="TFZchn">
    <w:name w:val="TF Zchn"/>
    <w:basedOn w:val="a0"/>
    <w:qFormat/>
    <w:rPr>
      <w:rFonts w:ascii="Arial" w:hAnsi="Arial" w:cs="Arial" w:hint="default"/>
      <w:b/>
    </w:rPr>
  </w:style>
  <w:style w:type="character" w:customStyle="1" w:styleId="B1Char1">
    <w:name w:val="B1 Char1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3Char2">
    <w:name w:val="B3 Char2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4Char">
    <w:name w:val="B4 Char"/>
    <w:basedOn w:val="a0"/>
    <w:qFormat/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AF70D-855A-4D1C-B9DF-BD516D02A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4760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CMCC</cp:lastModifiedBy>
  <cp:revision>3</cp:revision>
  <cp:lastPrinted>2411-12-31T15:59:00Z</cp:lastPrinted>
  <dcterms:created xsi:type="dcterms:W3CDTF">2024-08-12T02:01:00Z</dcterms:created>
  <dcterms:modified xsi:type="dcterms:W3CDTF">2024-08-12T02:13:00Z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59D356041BA444708393B1BF32AF0F0D</vt:lpwstr>
  </property>
</Properties>
</file>